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624F307D"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DE6FA7" w:rsidRPr="00DE6FA7">
        <w:rPr>
          <w:b/>
          <w:i/>
          <w:noProof/>
          <w:sz w:val="28"/>
        </w:rPr>
        <w:t>S2-2100415</w:t>
      </w:r>
    </w:p>
    <w:p w14:paraId="1F421BFA" w14:textId="1C2A9B59"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DE6FA7">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B6420" w:rsidR="00C8687C" w:rsidRDefault="00B07EAF">
            <w:pPr>
              <w:pStyle w:val="CRCoverPage"/>
              <w:spacing w:after="0"/>
              <w:jc w:val="right"/>
              <w:rPr>
                <w:b/>
                <w:noProof/>
                <w:sz w:val="28"/>
              </w:rPr>
            </w:pPr>
            <w:r>
              <w:rPr>
                <w:b/>
                <w:noProof/>
                <w:sz w:val="28"/>
              </w:rPr>
              <w:t>23.</w:t>
            </w:r>
            <w:r w:rsidR="007369A4">
              <w:rPr>
                <w:b/>
                <w:noProof/>
                <w:sz w:val="28"/>
              </w:rPr>
              <w:t>4</w:t>
            </w:r>
            <w:r>
              <w:rPr>
                <w:b/>
                <w:noProof/>
                <w:sz w:val="28"/>
              </w:rPr>
              <w:t>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B77A92A" w:rsidR="00C8687C" w:rsidRDefault="00AE3B34">
            <w:pPr>
              <w:pStyle w:val="CRCoverPage"/>
              <w:spacing w:after="0"/>
              <w:rPr>
                <w:noProof/>
              </w:rPr>
            </w:pPr>
            <w:r>
              <w:rPr>
                <w:b/>
                <w:noProof/>
                <w:sz w:val="28"/>
              </w:rPr>
              <w:t>3623</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0834E0FB" w:rsidR="00C8687C" w:rsidRDefault="00D11C20">
            <w:pPr>
              <w:pStyle w:val="CRCoverPage"/>
              <w:spacing w:after="0"/>
              <w:jc w:val="center"/>
              <w:rPr>
                <w:b/>
                <w:noProof/>
              </w:rPr>
            </w:pPr>
            <w:del w:id="0" w:author="Huawei" w:date="2021-02-24T15:25:00Z">
              <w:r w:rsidDel="00AA2AFC">
                <w:rPr>
                  <w:b/>
                  <w:noProof/>
                  <w:sz w:val="28"/>
                </w:rPr>
                <w:delText>-</w:delText>
              </w:r>
            </w:del>
            <w:ins w:id="1" w:author="Huawei" w:date="2021-02-24T15:25:00Z">
              <w:r w:rsidR="00AA2AFC">
                <w:rPr>
                  <w:b/>
                  <w:noProof/>
                  <w:sz w:val="28"/>
                </w:rPr>
                <w:t>1</w:t>
              </w:r>
            </w:ins>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4C42317" w:rsidR="00C8687C" w:rsidRDefault="007D5CC3">
            <w:pPr>
              <w:pStyle w:val="CRCoverPage"/>
              <w:spacing w:after="0"/>
              <w:jc w:val="center"/>
              <w:rPr>
                <w:noProof/>
                <w:sz w:val="28"/>
              </w:rPr>
            </w:pPr>
            <w:r>
              <w:rPr>
                <w:b/>
                <w:noProof/>
                <w:sz w:val="28"/>
              </w:rPr>
              <w:t>16.</w:t>
            </w:r>
            <w:r w:rsidR="007369A4">
              <w:rPr>
                <w:b/>
                <w:noProof/>
                <w:sz w:val="28"/>
              </w:rPr>
              <w:t>9</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825C274"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5BA1E422" w:rsidR="00C8687C" w:rsidRDefault="009613E6">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112F1132" w:rsidR="00C8687C" w:rsidRDefault="00352A75">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B460A5C" w:rsidR="00C8687C" w:rsidRDefault="009613E6">
            <w:pPr>
              <w:pStyle w:val="CRCoverPage"/>
              <w:spacing w:after="0"/>
              <w:ind w:left="100"/>
              <w:rPr>
                <w:noProof/>
              </w:rPr>
            </w:pPr>
            <w:bookmarkStart w:id="3" w:name="OLE_LINK10"/>
            <w:bookmarkStart w:id="4" w:name="OLE_LINK11"/>
            <w:r w:rsidRPr="009613E6">
              <w:rPr>
                <w:noProof/>
              </w:rPr>
              <w:t>UTRAN</w:t>
            </w:r>
            <w:r w:rsidR="007369A4">
              <w:rPr>
                <w:noProof/>
              </w:rPr>
              <w:t xml:space="preserve"> and manufacturer assigned UE Radio Capability ID</w:t>
            </w:r>
            <w:bookmarkEnd w:id="3"/>
            <w:bookmarkEnd w:id="4"/>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5A266456"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19082F3C" w:rsidR="00C8687C" w:rsidRDefault="009613E6">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58E2034" w:rsidR="00C8687C" w:rsidRDefault="00FA3007">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49C0FF9D" w:rsidR="00933510" w:rsidRDefault="007D5CC3" w:rsidP="007369A4">
            <w:pPr>
              <w:pStyle w:val="CRCoverPage"/>
              <w:spacing w:after="0"/>
              <w:ind w:left="100"/>
            </w:pPr>
            <w:r>
              <w:t>In LS</w:t>
            </w:r>
            <w:r w:rsidR="008B0CCE">
              <w:t xml:space="preserve"> R2-20</w:t>
            </w:r>
            <w:r w:rsidR="008B0CCE" w:rsidRPr="008B0CCE">
              <w:t>11164</w:t>
            </w:r>
            <w:r w:rsidR="008B0CCE">
              <w:t xml:space="preserve"> RAN2 indicated</w:t>
            </w:r>
            <w:r w:rsidR="007369A4">
              <w:t xml:space="preserve"> </w:t>
            </w:r>
            <w:r w:rsidR="00933510">
              <w:t xml:space="preserve">it needs to be clarified that </w:t>
            </w:r>
            <w:r w:rsidR="00235C96">
              <w:t xml:space="preserve">based on the above even </w:t>
            </w:r>
            <w:r w:rsidR="00933510">
              <w:t xml:space="preserve">for RACS </w:t>
            </w:r>
            <w:r w:rsidR="00867C10">
              <w:t xml:space="preserve">manufacturer </w:t>
            </w:r>
            <w:r w:rsidR="00235C96">
              <w:t>assi</w:t>
            </w:r>
            <w:r w:rsidR="00346818">
              <w:t xml:space="preserve">gned UE Radio Capability ID it does not add value to provision in UCMF UMTS FDD radio capabilities for manufacturer assigned UE radio </w:t>
            </w:r>
            <w:r w:rsidR="00345ACF">
              <w:t>capability ID</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09C8A070" w:rsidR="00F81B3E" w:rsidRDefault="005B1F98" w:rsidP="00345ACF">
            <w:pPr>
              <w:pStyle w:val="CRCoverPage"/>
              <w:numPr>
                <w:ilvl w:val="0"/>
                <w:numId w:val="2"/>
              </w:numPr>
              <w:spacing w:after="0"/>
              <w:rPr>
                <w:noProof/>
              </w:rPr>
            </w:pPr>
            <w:r>
              <w:rPr>
                <w:noProof/>
              </w:rPr>
              <w:t>UMTS FDD radio capabilities are not provisioned in UCMF for m</w:t>
            </w:r>
            <w:r w:rsidR="00F81B3E">
              <w:rPr>
                <w:noProof/>
              </w:rPr>
              <w:t xml:space="preserve">anufacturer assigned UE Radio Capability </w:t>
            </w:r>
            <w:r w:rsidR="007369A4">
              <w:rPr>
                <w:noProof/>
              </w:rPr>
              <w:t>ID</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B8B5048" w:rsidR="00C8687C" w:rsidRDefault="00C460E0">
            <w:pPr>
              <w:pStyle w:val="CRCoverPage"/>
              <w:spacing w:after="0"/>
              <w:ind w:left="100"/>
              <w:rPr>
                <w:noProof/>
              </w:rPr>
            </w:pPr>
            <w:r>
              <w:rPr>
                <w:noProof/>
              </w:rPr>
              <w:t>Signalling increase and misalignment between RAN and SA2 specification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6704CBD" w:rsidR="00C8687C" w:rsidRDefault="007369A4">
            <w:pPr>
              <w:pStyle w:val="CRCoverPage"/>
              <w:spacing w:after="0"/>
              <w:ind w:left="100"/>
              <w:rPr>
                <w:noProof/>
              </w:rPr>
            </w:pPr>
            <w:r>
              <w:rPr>
                <w:noProof/>
              </w:rPr>
              <w:t>5.2.7</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CDB206E" w:rsidR="00C8687C" w:rsidRDefault="00C04472">
      <w:pPr>
        <w:jc w:val="center"/>
        <w:rPr>
          <w:noProof/>
          <w:color w:val="FF0000"/>
          <w:sz w:val="36"/>
        </w:rPr>
      </w:pPr>
      <w:r>
        <w:rPr>
          <w:noProof/>
          <w:color w:val="FF0000"/>
          <w:sz w:val="36"/>
        </w:rPr>
        <w:lastRenderedPageBreak/>
        <w:t>**** First Change ****</w:t>
      </w:r>
    </w:p>
    <w:p w14:paraId="304D0DFD" w14:textId="77777777" w:rsidR="007369A4" w:rsidRDefault="007369A4" w:rsidP="007369A4">
      <w:pPr>
        <w:pStyle w:val="3"/>
      </w:pPr>
      <w:bookmarkStart w:id="6" w:name="_Toc19171929"/>
      <w:bookmarkStart w:id="7" w:name="_Toc27844220"/>
      <w:bookmarkStart w:id="8" w:name="_Toc36134378"/>
      <w:bookmarkStart w:id="9" w:name="_Toc45176061"/>
      <w:bookmarkStart w:id="10" w:name="_Toc51762091"/>
      <w:bookmarkStart w:id="11" w:name="_Toc51762576"/>
      <w:bookmarkStart w:id="12" w:name="_Toc51763059"/>
      <w:bookmarkStart w:id="13" w:name="_Toc59093271"/>
      <w:r>
        <w:t>5.2.7</w:t>
      </w:r>
      <w:r>
        <w:tab/>
        <w:t>UE Radio Capability ID</w:t>
      </w:r>
      <w:bookmarkEnd w:id="6"/>
      <w:bookmarkEnd w:id="7"/>
      <w:bookmarkEnd w:id="8"/>
      <w:bookmarkEnd w:id="9"/>
      <w:bookmarkEnd w:id="10"/>
      <w:bookmarkEnd w:id="11"/>
      <w:bookmarkEnd w:id="12"/>
      <w:bookmarkEnd w:id="13"/>
    </w:p>
    <w:p w14:paraId="171E6513" w14:textId="60689777" w:rsidR="007369A4" w:rsidRDefault="007369A4" w:rsidP="007369A4">
      <w:r>
        <w:t>The UE Radio Capability ID is a short pointer with format defined in TS 23.003 [9] that is used to uniquely identify a set of UE Radio Capabilities</w:t>
      </w:r>
      <w:ins w:id="14" w:author="Huawei" w:date="2021-02-24T15:28:00Z">
        <w:r w:rsidR="00C0119E" w:rsidRPr="00C0119E">
          <w:t xml:space="preserve"> </w:t>
        </w:r>
        <w:r w:rsidR="00C0119E">
          <w:t>(excluding UTRAN and NB-</w:t>
        </w:r>
        <w:proofErr w:type="spellStart"/>
        <w:r w:rsidR="00C0119E">
          <w:t>IoT</w:t>
        </w:r>
        <w:proofErr w:type="spellEnd"/>
        <w:r w:rsidR="00C0119E">
          <w:t xml:space="preserve"> capabilities)</w:t>
        </w:r>
      </w:ins>
      <w:r>
        <w:t>. The UE Radio Capability ID is assigned either by the serving PLMN or by the UE manufacturer, as follows:</w:t>
      </w:r>
    </w:p>
    <w:p w14:paraId="04184C4B" w14:textId="167DBE11" w:rsidR="007369A4" w:rsidRDefault="007369A4" w:rsidP="007369A4">
      <w:pPr>
        <w:pStyle w:val="B1"/>
      </w:pPr>
      <w:r>
        <w:t>-</w:t>
      </w:r>
      <w:r>
        <w:tab/>
        <w:t>UE manufacturer-assigned: The UE Radio Capability ID may be assigned by the UE manufacturer in which case it includes the UE manufacturer information (i.e. a Vendor ID). In this case, the UE Radio Capability ID uniquely identifies a set of UE</w:t>
      </w:r>
      <w:bookmarkStart w:id="15" w:name="_GoBack"/>
      <w:bookmarkEnd w:id="15"/>
      <w:r>
        <w:t xml:space="preserve"> radio capabilities for this manufacturer in any PLMN.</w:t>
      </w:r>
    </w:p>
    <w:p w14:paraId="33338A2D" w14:textId="77777777" w:rsidR="007369A4" w:rsidRDefault="007369A4" w:rsidP="007369A4">
      <w:pPr>
        <w:pStyle w:val="B1"/>
      </w:pPr>
      <w:r>
        <w:t>-</w:t>
      </w:r>
      <w:r>
        <w:tab/>
        <w:t>PLMN-assigned: If a UE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 The PLMN assigned UE Radio Capability ID includes a Version ID in its format. The value of the Version ID is the one configured in the UCMF, at time the UE Radio Capability ID value is assigned. The Version ID value makes it possible to detect whether a UE Radio Capability ID is current or outdated.</w:t>
      </w:r>
    </w:p>
    <w:p w14:paraId="5B48AB46" w14:textId="77777777" w:rsidR="007369A4" w:rsidRDefault="007369A4" w:rsidP="007369A4">
      <w:pPr>
        <w:pStyle w:val="NO"/>
      </w:pPr>
      <w:r>
        <w:t>NOTE:</w:t>
      </w:r>
      <w:r>
        <w:tab/>
        <w:t>For the case the PLMN is configured to store PLMN assigned IDs in the UE manufacturer-assigned operation requested list defined in clause 5.11.3a, then the algorithm for assignment of PLMN Assigned UE Radio Capability ID shall assign different UE Radio Capability IDs for UEs with different IMEI/TAC value.</w:t>
      </w:r>
    </w:p>
    <w:p w14:paraId="0DDF8ED9" w14:textId="77777777" w:rsidR="007369A4" w:rsidRDefault="007369A4" w:rsidP="007369A4">
      <w:r>
        <w:t>The type of UE Radio Capability ID (UE manufacturer-assigned or PLMN-assigned) is distinguished when a UE Radio Capability ID is signalled.</w:t>
      </w:r>
    </w:p>
    <w:p w14:paraId="4E249C8A" w14:textId="77777777" w:rsidR="00C8687C" w:rsidRDefault="00C8687C">
      <w:bookmarkStart w:id="16" w:name="_Toc19107115"/>
      <w:bookmarkStart w:id="17" w:name="_Toc11154881"/>
    </w:p>
    <w:bookmarkEnd w:id="16"/>
    <w:bookmarkEnd w:id="17"/>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61545" w14:textId="77777777" w:rsidR="00FB4117" w:rsidRDefault="00FB4117">
      <w:r>
        <w:separator/>
      </w:r>
    </w:p>
  </w:endnote>
  <w:endnote w:type="continuationSeparator" w:id="0">
    <w:p w14:paraId="357BD7D9" w14:textId="77777777" w:rsidR="00FB4117" w:rsidRDefault="00FB4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D37EA7" w14:textId="77777777" w:rsidR="00FB4117" w:rsidRDefault="00FB4117">
      <w:r>
        <w:separator/>
      </w:r>
    </w:p>
  </w:footnote>
  <w:footnote w:type="continuationSeparator" w:id="0">
    <w:p w14:paraId="6B5E568E" w14:textId="77777777" w:rsidR="00FB4117" w:rsidRDefault="00FB41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7369A4" w:rsidRDefault="007369A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35D4D"/>
    <w:multiLevelType w:val="hybridMultilevel"/>
    <w:tmpl w:val="5000A5B0"/>
    <w:lvl w:ilvl="0" w:tplc="6AF2596E">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40D6"/>
    <w:rsid w:val="00080536"/>
    <w:rsid w:val="000E0290"/>
    <w:rsid w:val="000E5830"/>
    <w:rsid w:val="0010195C"/>
    <w:rsid w:val="00135EA7"/>
    <w:rsid w:val="00162250"/>
    <w:rsid w:val="00183C74"/>
    <w:rsid w:val="001A5A04"/>
    <w:rsid w:val="001D54BC"/>
    <w:rsid w:val="001E3DE6"/>
    <w:rsid w:val="001E6802"/>
    <w:rsid w:val="00201AEA"/>
    <w:rsid w:val="00223BEE"/>
    <w:rsid w:val="00235C96"/>
    <w:rsid w:val="00283129"/>
    <w:rsid w:val="002B7AC8"/>
    <w:rsid w:val="002D3B57"/>
    <w:rsid w:val="00337E7B"/>
    <w:rsid w:val="00345ACF"/>
    <w:rsid w:val="00346818"/>
    <w:rsid w:val="00352A75"/>
    <w:rsid w:val="003F7ECB"/>
    <w:rsid w:val="00410E61"/>
    <w:rsid w:val="004810FE"/>
    <w:rsid w:val="00494478"/>
    <w:rsid w:val="004A1A71"/>
    <w:rsid w:val="004E61EE"/>
    <w:rsid w:val="004F1475"/>
    <w:rsid w:val="004F1EE4"/>
    <w:rsid w:val="00554F32"/>
    <w:rsid w:val="005741F4"/>
    <w:rsid w:val="005B1F98"/>
    <w:rsid w:val="005C0CF1"/>
    <w:rsid w:val="006030E8"/>
    <w:rsid w:val="00612729"/>
    <w:rsid w:val="007369A4"/>
    <w:rsid w:val="007A38CB"/>
    <w:rsid w:val="007D5CC3"/>
    <w:rsid w:val="0082183A"/>
    <w:rsid w:val="00867C10"/>
    <w:rsid w:val="008A0673"/>
    <w:rsid w:val="008A4D20"/>
    <w:rsid w:val="008B0CCE"/>
    <w:rsid w:val="008B0CE5"/>
    <w:rsid w:val="009034CA"/>
    <w:rsid w:val="00933510"/>
    <w:rsid w:val="009613E6"/>
    <w:rsid w:val="00964A90"/>
    <w:rsid w:val="00973CB2"/>
    <w:rsid w:val="00994FD0"/>
    <w:rsid w:val="00A139CD"/>
    <w:rsid w:val="00A50BA1"/>
    <w:rsid w:val="00A80CA5"/>
    <w:rsid w:val="00A824E4"/>
    <w:rsid w:val="00A92927"/>
    <w:rsid w:val="00AA2AFC"/>
    <w:rsid w:val="00AB3E38"/>
    <w:rsid w:val="00AE3B34"/>
    <w:rsid w:val="00AE6046"/>
    <w:rsid w:val="00B07EAF"/>
    <w:rsid w:val="00B4477A"/>
    <w:rsid w:val="00BB1494"/>
    <w:rsid w:val="00BB44B0"/>
    <w:rsid w:val="00C0119E"/>
    <w:rsid w:val="00C04472"/>
    <w:rsid w:val="00C460E0"/>
    <w:rsid w:val="00C72B9F"/>
    <w:rsid w:val="00C807FB"/>
    <w:rsid w:val="00C8687C"/>
    <w:rsid w:val="00CA6353"/>
    <w:rsid w:val="00D11C20"/>
    <w:rsid w:val="00D138CF"/>
    <w:rsid w:val="00D40369"/>
    <w:rsid w:val="00D40928"/>
    <w:rsid w:val="00D63830"/>
    <w:rsid w:val="00D806C3"/>
    <w:rsid w:val="00DC42D1"/>
    <w:rsid w:val="00DE6FA7"/>
    <w:rsid w:val="00E57DAE"/>
    <w:rsid w:val="00E80B95"/>
    <w:rsid w:val="00EC12DC"/>
    <w:rsid w:val="00F11109"/>
    <w:rsid w:val="00F218EC"/>
    <w:rsid w:val="00F21A6C"/>
    <w:rsid w:val="00F32342"/>
    <w:rsid w:val="00F530E5"/>
    <w:rsid w:val="00F73D02"/>
    <w:rsid w:val="00F81B3E"/>
    <w:rsid w:val="00FA3007"/>
    <w:rsid w:val="00FB41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NOChar">
    <w:name w:val="NO Char"/>
    <w:rsid w:val="0073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7BE87C-FAD1-4873-AD03-65B3FE585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597</Words>
  <Characters>3408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2021-02-24T07:26:00Z</dcterms:created>
  <dcterms:modified xsi:type="dcterms:W3CDTF">2021-02-24T07:29:00Z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2015_ms_pID_725343">
    <vt:lpwstr>(2)WmBM5tjq8nKTXX2U5HQDSa66SUIZU/QRufrmFidgn/NDARtkgLnN3QDISpDezuWauYusQ0Kw
vXs7H9bfGK0MKWorSklJjBM9Pozc3GCsnn5dGg8UOi+ozRwCHxJo38xVz2NKGKWhskBIzCOc
3dnVwTgB6AhRk4KGQ2nn7BVM2SISGhkIkkjtoHgTRf24d3DWBxWuujaqBCQc9y5Wq1spqp49
PfWc1Dq/NGISQzGd9r</vt:lpwstr>
  </property>
  <property fmtid="{D5CDD505-2E9C-101B-9397-08002B2CF9AE}" pid="23" name="_2015_ms_pID_7253431">
    <vt:lpwstr>0g+ZmAy7tfYIwRaModMPTbFewKdy5cVzixuD8l6wTWwCzU0JmRw5tv
4N7nQrbykM8m97LlZG1WiZk9TF2h0ozsJnLRhL99DU2xylXvBDUk2s6H5s43CDLVMwmvlpgG
z3PsVVTHNSQrkjMcKCafFolnOtm1Lf8BC+xQm92nnKJ5XEjvmV6UU5QW4VKFIThoHOI=</vt:lpwstr>
  </property>
</Properties>
</file>